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DFE80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F7F21" w:rsidRPr="007F7F21">
        <w:rPr>
          <w:b/>
          <w:noProof/>
          <w:sz w:val="24"/>
        </w:rPr>
        <w:t>C4-233</w:t>
      </w:r>
      <w:r w:rsidR="005F160D">
        <w:rPr>
          <w:b/>
          <w:noProof/>
          <w:sz w:val="24"/>
        </w:rPr>
        <w:t>578</w:t>
      </w:r>
    </w:p>
    <w:p w14:paraId="379092B6" w14:textId="45D10472"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r>
      <w:r w:rsidR="005F160D">
        <w:rPr>
          <w:b/>
          <w:noProof/>
          <w:sz w:val="24"/>
        </w:rPr>
        <w:tab/>
        <w:t xml:space="preserve">   </w:t>
      </w:r>
      <w:r w:rsidR="005F160D" w:rsidRPr="005F160D">
        <w:rPr>
          <w:bCs/>
          <w:i/>
          <w:iCs/>
          <w:noProof/>
        </w:rPr>
        <w:t xml:space="preserve">Revision of </w:t>
      </w:r>
      <w:r w:rsidR="005F160D" w:rsidRPr="005F160D">
        <w:rPr>
          <w:bCs/>
          <w:i/>
          <w:iCs/>
          <w:noProof/>
        </w:rPr>
        <w:t>C4-233482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CA60A3"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882A" w:rsidR="001E41F3" w:rsidRPr="00410371" w:rsidRDefault="00CA60A3" w:rsidP="00547111">
            <w:pPr>
              <w:pStyle w:val="CRCoverPage"/>
              <w:spacing w:after="0"/>
              <w:rPr>
                <w:noProof/>
              </w:rPr>
            </w:pPr>
            <w:r>
              <w:fldChar w:fldCharType="begin"/>
            </w:r>
            <w:r>
              <w:instrText xml:space="preserve"> DOCPROPERTY  Cr#  \* MERGEFORMAT </w:instrText>
            </w:r>
            <w:r>
              <w:fldChar w:fldCharType="separate"/>
            </w:r>
            <w:r w:rsidR="007F7F21">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AACA2" w:rsidR="001E41F3" w:rsidRPr="00410371" w:rsidRDefault="005F16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CA60A3">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CA60A3">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CA60A3">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CA60A3">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9C71" w14:textId="7872AD2B" w:rsidR="00D018E2" w:rsidRDefault="00D018E2" w:rsidP="007E75E8">
            <w:pPr>
              <w:pStyle w:val="CRCoverPage"/>
              <w:spacing w:after="0"/>
              <w:ind w:left="100"/>
              <w:rPr>
                <w:rFonts w:cs="Arial"/>
              </w:rPr>
            </w:pPr>
            <w:r>
              <w:rPr>
                <w:rFonts w:cs="Arial"/>
              </w:rPr>
              <w:t xml:space="preserve">Stage 2 requirements for </w:t>
            </w:r>
            <w:r>
              <w:t>Congestion information monitoring</w:t>
            </w:r>
            <w:r>
              <w:t xml:space="preserve"> are specified in clause 5.45.3.</w:t>
            </w:r>
          </w:p>
          <w:p w14:paraId="01E3B32C" w14:textId="77777777" w:rsidR="00D018E2" w:rsidRDefault="00D018E2" w:rsidP="007E75E8">
            <w:pPr>
              <w:pStyle w:val="CRCoverPage"/>
              <w:spacing w:after="0"/>
              <w:ind w:left="100"/>
            </w:pPr>
          </w:p>
          <w:p w14:paraId="0600B6F1" w14:textId="15C6ACE6" w:rsidR="00C70F19" w:rsidRDefault="00C70F19" w:rsidP="007E75E8">
            <w:pPr>
              <w:pStyle w:val="CRCoverPage"/>
              <w:spacing w:after="0"/>
              <w:ind w:left="100"/>
            </w:pPr>
            <w:r>
              <w:t xml:space="preserve">Clause 5.37.3.3 of TS 23.501 and </w:t>
            </w:r>
            <w:r>
              <w:rPr>
                <w:rFonts w:cs="Arial"/>
              </w:rPr>
              <w:t xml:space="preserve">Clause </w:t>
            </w:r>
            <w:r>
              <w:t>5.38.1 of TS 29.244 specify:</w:t>
            </w:r>
          </w:p>
          <w:p w14:paraId="1500B892" w14:textId="77777777" w:rsidR="00C70F19" w:rsidRDefault="00C70F19" w:rsidP="007E75E8">
            <w:pPr>
              <w:pStyle w:val="CRCoverPage"/>
              <w:spacing w:after="0"/>
              <w:ind w:left="100"/>
            </w:pPr>
          </w:p>
          <w:p w14:paraId="2BE1731D" w14:textId="77777777" w:rsidR="00043F1E" w:rsidRPr="00C70F19" w:rsidRDefault="00C70F19" w:rsidP="00C70F19">
            <w:pPr>
              <w:pStyle w:val="CRCoverPage"/>
              <w:spacing w:after="0"/>
              <w:ind w:left="284"/>
              <w:rPr>
                <w:i/>
                <w:iCs/>
              </w:rPr>
            </w:pPr>
            <w:r w:rsidRPr="00C70F19">
              <w:rPr>
                <w:i/>
                <w:iCs/>
              </w:rPr>
              <w:t xml:space="preserve">SMF also indicates to NG-RAN to </w:t>
            </w:r>
            <w:r w:rsidRPr="00C70F19">
              <w:rPr>
                <w:i/>
                <w:iCs/>
                <w:highlight w:val="yellow"/>
              </w:rPr>
              <w:t>report the congestion information (</w:t>
            </w:r>
            <w:proofErr w:type="gramStart"/>
            <w:r w:rsidRPr="00C70F19">
              <w:rPr>
                <w:i/>
                <w:iCs/>
                <w:highlight w:val="yellow"/>
              </w:rPr>
              <w:t>i.e.</w:t>
            </w:r>
            <w:proofErr w:type="gramEnd"/>
            <w:r w:rsidRPr="00C70F19">
              <w:rPr>
                <w:i/>
                <w:iCs/>
                <w:highlight w:val="yellow"/>
              </w:rPr>
              <w:t xml:space="preserve"> a percentage of packets that UPF uses for ECN marking for L4S)</w:t>
            </w:r>
            <w:r w:rsidRPr="00C70F19">
              <w:rPr>
                <w:i/>
                <w:iCs/>
              </w:rPr>
              <w:t xml:space="preserve"> of the QoS Flow on UL and/or DL directions via GTP-U header extension to PSA UPF.</w:t>
            </w:r>
          </w:p>
          <w:p w14:paraId="3037EEFB" w14:textId="77777777" w:rsidR="00C70F19" w:rsidRDefault="00C70F19" w:rsidP="00C70F19">
            <w:pPr>
              <w:pStyle w:val="CRCoverPage"/>
              <w:spacing w:after="0"/>
              <w:ind w:left="100"/>
            </w:pPr>
          </w:p>
          <w:p w14:paraId="708AA7DE" w14:textId="217C8006" w:rsidR="00C70F19" w:rsidRPr="007E75E8" w:rsidRDefault="00C70F19" w:rsidP="00C70F19">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55620" w:rsidR="001E41F3" w:rsidRDefault="00C70F19">
            <w:pPr>
              <w:pStyle w:val="CRCoverPage"/>
              <w:spacing w:after="0"/>
              <w:ind w:left="100"/>
              <w:rPr>
                <w:noProof/>
              </w:rPr>
            </w:pPr>
            <w:r>
              <w:rPr>
                <w:lang w:val="en-US"/>
              </w:rPr>
              <w:t xml:space="preserve">5.38.1, </w:t>
            </w:r>
            <w:r w:rsidR="007E2168">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5C6DA469" w14:textId="77777777" w:rsidR="00C70F19" w:rsidRDefault="00C70F19" w:rsidP="00C70F19">
      <w:pPr>
        <w:pStyle w:val="Heading3"/>
      </w:pPr>
      <w:bookmarkStart w:id="1" w:name="_Toc138954828"/>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t>5.38.1</w:t>
      </w:r>
      <w:r>
        <w:tab/>
        <w:t>Support of ECN marking for L4S</w:t>
      </w:r>
      <w:bookmarkEnd w:id="1"/>
    </w:p>
    <w:p w14:paraId="754939B7" w14:textId="77777777" w:rsidR="00C70F19" w:rsidRDefault="00C70F19" w:rsidP="00C70F19">
      <w:pPr>
        <w:rPr>
          <w:lang w:eastAsia="zh-CN"/>
        </w:rPr>
      </w:pPr>
      <w:r>
        <w:rPr>
          <w:rFonts w:eastAsia="DengXian"/>
        </w:rPr>
        <w:t>Stage 2 requirements for the support of ECN marking for L4S are specified in clause</w:t>
      </w:r>
      <w:r>
        <w:rPr>
          <w:rFonts w:eastAsia="DengXian"/>
          <w:noProof/>
        </w:rPr>
        <w:t> </w:t>
      </w:r>
      <w:r>
        <w:rPr>
          <w:rFonts w:eastAsia="DengXian"/>
        </w:rPr>
        <w:t xml:space="preserve">5.37.3 of </w:t>
      </w:r>
      <w:r>
        <w:rPr>
          <w:rFonts w:eastAsia="DengXian"/>
          <w:noProof/>
        </w:rPr>
        <w:t>3GPP </w:t>
      </w:r>
      <w:r>
        <w:rPr>
          <w:rFonts w:eastAsia="DengXian"/>
        </w:rPr>
        <w:t>TS 23.501 [28].</w:t>
      </w:r>
      <w:r>
        <w:rPr>
          <w:lang w:eastAsia="zh-CN"/>
        </w:rPr>
        <w:t xml:space="preserve"> This exposes congestion information by marking ECN bits in the IP header of the user IP packets between the UE and the application server to trigger application layer rate adaptation.</w:t>
      </w:r>
    </w:p>
    <w:p w14:paraId="15381F10" w14:textId="77777777" w:rsidR="00C70F19" w:rsidRDefault="00C70F19" w:rsidP="00C70F19">
      <w:pPr>
        <w:rPr>
          <w:lang w:eastAsia="zh-CN"/>
        </w:rPr>
      </w:pPr>
      <w:r>
        <w:rPr>
          <w:lang w:eastAsia="zh-CN"/>
        </w:rPr>
        <w:t xml:space="preserve">Support of this feature is optional for the SMF and UPF. A UPF that supports ECN marking for L4S on behalf of and due to congestion in NG-RAN shall indicate so to the SMF by setting the EML4S flag in the </w:t>
      </w:r>
      <w:proofErr w:type="gramStart"/>
      <w:r>
        <w:rPr>
          <w:lang w:eastAsia="zh-CN"/>
        </w:rPr>
        <w:t>UP Function</w:t>
      </w:r>
      <w:proofErr w:type="gramEnd"/>
      <w:r>
        <w:rPr>
          <w:lang w:eastAsia="zh-CN"/>
        </w:rPr>
        <w:t xml:space="preserve"> Features IE (see clause 8.2.25).</w:t>
      </w:r>
    </w:p>
    <w:p w14:paraId="250C6CC6" w14:textId="77777777" w:rsidR="00C70F19" w:rsidRDefault="00C70F19" w:rsidP="00C70F19">
      <w:pPr>
        <w:rPr>
          <w:rFonts w:eastAsia="DengXian"/>
          <w:lang w:eastAsia="en-GB"/>
        </w:rPr>
      </w:pPr>
      <w:r>
        <w:rPr>
          <w:lang w:eastAsia="zh-CN"/>
        </w:rPr>
        <w:t>ECN marking for L4S may be enabled on a per QoS flow basis in the uplink and/or downlink direction and may be used for GBR and non-GBR QoS Flows.</w:t>
      </w:r>
    </w:p>
    <w:p w14:paraId="68B5B81A" w14:textId="77777777" w:rsidR="00C70F19" w:rsidRDefault="00C70F19" w:rsidP="00C70F19">
      <w:pPr>
        <w:pStyle w:val="NO"/>
        <w:rPr>
          <w:rFonts w:eastAsia="DengXian"/>
        </w:rPr>
      </w:pPr>
      <w:r>
        <w:rPr>
          <w:rFonts w:eastAsia="DengXian"/>
        </w:rPr>
        <w:t>NOTE 1:</w:t>
      </w:r>
      <w:r>
        <w:rPr>
          <w:rFonts w:eastAsia="DengXian"/>
        </w:rPr>
        <w:tab/>
        <w:t xml:space="preserve">ECN marking for L4S in the IP header due to congestion in NG-RAN can be supported by NG-RAN itself or can be delegated to the PSA UPF. If supported by both, it is enabled by the SMF either in the NG-RAN or in the PSA UPF, </w:t>
      </w:r>
      <w:r>
        <w:rPr>
          <w:rFonts w:eastAsia="DengXian"/>
          <w:lang w:eastAsia="zh-CN"/>
        </w:rPr>
        <w:t>based on operator's policies</w:t>
      </w:r>
      <w:r>
        <w:rPr>
          <w:rFonts w:eastAsia="DengXian"/>
        </w:rPr>
        <w:t>. This clause describes requirements for ECN marking done in the PSA UPF.</w:t>
      </w:r>
    </w:p>
    <w:p w14:paraId="1E64A4EC" w14:textId="77777777" w:rsidR="00C70F19" w:rsidRDefault="00C70F19" w:rsidP="00C70F19">
      <w:pPr>
        <w:pStyle w:val="NO"/>
        <w:rPr>
          <w:rFonts w:eastAsia="DengXian"/>
        </w:rPr>
      </w:pPr>
      <w:r>
        <w:rPr>
          <w:rFonts w:eastAsia="DengXian"/>
        </w:rPr>
        <w:t>NOTE 2:</w:t>
      </w:r>
      <w:r>
        <w:rPr>
          <w:rFonts w:eastAsia="DengXian"/>
        </w:rPr>
        <w:tab/>
        <w:t xml:space="preserve">In general, any network layer node that experiences congestion and is capable of performing ECN marking for L4S in the IP header can do so to contribute to the </w:t>
      </w:r>
      <w:proofErr w:type="gramStart"/>
      <w:r>
        <w:rPr>
          <w:rFonts w:eastAsia="DengXian"/>
        </w:rPr>
        <w:t>end to end</w:t>
      </w:r>
      <w:proofErr w:type="gramEnd"/>
      <w:r>
        <w:rPr>
          <w:rFonts w:eastAsia="DengXian"/>
        </w:rPr>
        <w:t xml:space="preserve"> L4S support. This clause describes only the marking due to congestion in NG-RAN with ECN marking delegated to the PSA UPF. It does not prevent though any other network layer node to perform ECN marking of the user IP packets due to other congestion point in the end-to-end path. </w:t>
      </w:r>
    </w:p>
    <w:p w14:paraId="1617C5A8" w14:textId="77777777" w:rsidR="00C70F19" w:rsidRDefault="00C70F19" w:rsidP="00C70F19">
      <w:pPr>
        <w:rPr>
          <w:rFonts w:eastAsia="DengXian"/>
        </w:rPr>
      </w:pPr>
      <w:r>
        <w:rPr>
          <w:rFonts w:eastAsia="DengXian"/>
        </w:rPr>
        <w:t>If the UPF indicated support of ECN marking for L4S (</w:t>
      </w:r>
      <w:proofErr w:type="gramStart"/>
      <w:r>
        <w:rPr>
          <w:rFonts w:eastAsia="DengXian"/>
        </w:rPr>
        <w:t>i.e.</w:t>
      </w:r>
      <w:proofErr w:type="gramEnd"/>
      <w:r>
        <w:rPr>
          <w:rFonts w:eastAsia="DengXian"/>
        </w:rPr>
        <w:t xml:space="preserve"> the EML4S feature), the SMF may instruct the UPF to perform ECN marking for L4S for one QoS flow, in a PFCP Session Establishment Request or a PFCP Session Modification Request, by setting the ECN marking for L4S indicator in a QER associated with the UL and/or DL PDRs of this QoS flow. </w:t>
      </w:r>
    </w:p>
    <w:p w14:paraId="2906824B" w14:textId="654E0AD0" w:rsidR="00C70F19" w:rsidRDefault="00C70F19" w:rsidP="00C70F19">
      <w:pPr>
        <w:pStyle w:val="NO"/>
        <w:rPr>
          <w:rFonts w:eastAsia="DengXian"/>
        </w:rPr>
      </w:pPr>
      <w:r>
        <w:rPr>
          <w:rFonts w:eastAsia="DengXian"/>
        </w:rPr>
        <w:t>NOTE 3:</w:t>
      </w:r>
      <w:r>
        <w:rPr>
          <w:rFonts w:eastAsia="DengXian"/>
        </w:rPr>
        <w:tab/>
        <w:t>The SMF also indicates to NG-RAN to report the congestion information (</w:t>
      </w:r>
      <w:proofErr w:type="gramStart"/>
      <w:r>
        <w:rPr>
          <w:rFonts w:eastAsia="DengXian"/>
        </w:rPr>
        <w:t>i.e.</w:t>
      </w:r>
      <w:proofErr w:type="gramEnd"/>
      <w:r>
        <w:rPr>
          <w:rFonts w:eastAsia="DengXian"/>
        </w:rPr>
        <w:t xml:space="preserve"> a percentage of packets </w:t>
      </w:r>
      <w:del w:id="14" w:author="Bruno Landais" w:date="2023-08-10T15:09:00Z">
        <w:r w:rsidDel="00C70F19">
          <w:rPr>
            <w:rFonts w:eastAsia="DengXian"/>
          </w:rPr>
          <w:delText xml:space="preserve">that </w:delText>
        </w:r>
      </w:del>
      <w:ins w:id="15" w:author="Bruno Landais" w:date="2023-08-10T15:09:00Z">
        <w:r>
          <w:rPr>
            <w:rFonts w:eastAsia="DengXian"/>
          </w:rPr>
          <w:t xml:space="preserve">to be used by the </w:t>
        </w:r>
      </w:ins>
      <w:r>
        <w:rPr>
          <w:rFonts w:eastAsia="DengXian"/>
        </w:rPr>
        <w:t xml:space="preserve">UPF </w:t>
      </w:r>
      <w:del w:id="16" w:author="Bruno Landais" w:date="2023-08-10T15:10:00Z">
        <w:r w:rsidDel="0003498C">
          <w:rPr>
            <w:rFonts w:eastAsia="DengXian"/>
          </w:rPr>
          <w:delText xml:space="preserve">uses </w:delText>
        </w:r>
      </w:del>
      <w:r>
        <w:rPr>
          <w:rFonts w:eastAsia="DengXian"/>
        </w:rPr>
        <w:t>for ECN marking for L4S) of the QoS Flow on UL and/or DL directions via GTP-U header extension to PSA UPF. If there is no UL packet when report for DL and/or UL needs to be provided, NG-RAN may generate an UL Dummy GTP-U Packet for such a reporting.</w:t>
      </w:r>
    </w:p>
    <w:p w14:paraId="79C13CED" w14:textId="77777777" w:rsidR="00C70F19" w:rsidRDefault="00C70F19" w:rsidP="00C70F19">
      <w:pPr>
        <w:rPr>
          <w:rFonts w:eastAsia="DengXian"/>
        </w:rPr>
      </w:pPr>
      <w:r>
        <w:rPr>
          <w:rFonts w:eastAsia="DengXian"/>
        </w:rPr>
        <w:t>Upon being instructed to perform ECN marking for L4S for a QoS flow, the UPF shall use the information sent by NG-RAN in GTP-U header extension (see 3GPP TS 38.415 [34] and 3GPP TS 38.300 [42]) of GTP-U packets of the corresponding QoS flow to perform ECN bits marking for L4S for the corresponding direction.</w:t>
      </w:r>
    </w:p>
    <w:p w14:paraId="054B4D75" w14:textId="77777777" w:rsidR="00C70F19" w:rsidRDefault="00C70F19" w:rsidP="00C70F19">
      <w:pPr>
        <w:pStyle w:val="EditorsNote"/>
      </w:pPr>
      <w:r>
        <w:rPr>
          <w:rFonts w:eastAsia="DengXian"/>
        </w:rPr>
        <w:t>Editor's Note:</w:t>
      </w:r>
      <w:r>
        <w:rPr>
          <w:rFonts w:eastAsia="DengXian"/>
        </w:rPr>
        <w:tab/>
        <w:t xml:space="preserve">It is FFS whether PDRs need to be extended to enable detecting packets with </w:t>
      </w:r>
      <w:r>
        <w:t xml:space="preserve">e.g. </w:t>
      </w:r>
      <w:proofErr w:type="gramStart"/>
      <w:r>
        <w:t>ECT(</w:t>
      </w:r>
      <w:proofErr w:type="gramEnd"/>
      <w:r>
        <w:t>1) to steer traffic to an L4S enabled QoS flow (see NOTE 2 of clause 5.37.3.1 of 3GPP TS 23.501).</w:t>
      </w:r>
    </w:p>
    <w:p w14:paraId="34E730A3" w14:textId="77777777" w:rsidR="00C70F19" w:rsidRDefault="00C70F19" w:rsidP="00C70F19">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w:t>
      </w:r>
      <w:proofErr w:type="gramStart"/>
      <w:r>
        <w:rPr>
          <w:rFonts w:eastAsia="DengXian"/>
        </w:rPr>
        <w:t>ECT(</w:t>
      </w:r>
      <w:proofErr w:type="gramEnd"/>
      <w:r>
        <w:rPr>
          <w:rFonts w:eastAsia="DengXian"/>
        </w:rPr>
        <w:t xml:space="preserve">1) </w:t>
      </w:r>
      <w:r>
        <w:t>(see NOTE 3 of clause 5.37.3.1 of 3GPP TS 23.501).</w:t>
      </w:r>
    </w:p>
    <w:p w14:paraId="24419A5C" w14:textId="77777777" w:rsidR="00C70F19" w:rsidRDefault="00C70F19" w:rsidP="00C70F19">
      <w:pPr>
        <w:pStyle w:val="EditorsNote"/>
      </w:pPr>
      <w:r>
        <w:rPr>
          <w:rFonts w:eastAsia="DengXian"/>
        </w:rPr>
        <w:t>Editor's Note:</w:t>
      </w:r>
      <w:r>
        <w:rPr>
          <w:rFonts w:eastAsia="DengXian"/>
        </w:rPr>
        <w:tab/>
        <w:t xml:space="preserve">Further details on how the UPF performs ECN marking for L4S based on the congestion information received from the NG-RAN need to be </w:t>
      </w:r>
      <w:proofErr w:type="gramStart"/>
      <w:r>
        <w:rPr>
          <w:rFonts w:eastAsia="DengXian"/>
        </w:rPr>
        <w:t>specified</w:t>
      </w:r>
      <w:proofErr w:type="gramEnd"/>
      <w:r>
        <w:rPr>
          <w:rFonts w:eastAsia="DengXian"/>
        </w:rPr>
        <w:t xml:space="preserve"> </w:t>
      </w:r>
    </w:p>
    <w:p w14:paraId="0F99CFBF" w14:textId="77777777" w:rsidR="00C70F19" w:rsidRDefault="00C70F19" w:rsidP="007E75E8">
      <w:pPr>
        <w:pStyle w:val="Heading3"/>
      </w:pPr>
    </w:p>
    <w:p w14:paraId="76D9B08D" w14:textId="799FDBCB" w:rsidR="00C70F19" w:rsidRPr="006B5418" w:rsidRDefault="00C70F19" w:rsidP="00C7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824C" w14:textId="348C90BF" w:rsidR="007E75E8" w:rsidRPr="00441CD0" w:rsidRDefault="007E75E8" w:rsidP="007E75E8">
      <w:pPr>
        <w:pStyle w:val="Heading3"/>
      </w:pPr>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2"/>
      <w:bookmarkEnd w:id="3"/>
      <w:bookmarkEnd w:id="4"/>
      <w:bookmarkEnd w:id="5"/>
      <w:bookmarkEnd w:id="6"/>
      <w:bookmarkEnd w:id="7"/>
      <w:bookmarkEnd w:id="8"/>
      <w:bookmarkEnd w:id="9"/>
      <w:bookmarkEnd w:id="10"/>
      <w:bookmarkEnd w:id="11"/>
      <w:bookmarkEnd w:id="12"/>
      <w:bookmarkEnd w:id="13"/>
    </w:p>
    <w:p w14:paraId="21AD69F7" w14:textId="77777777" w:rsidR="007E75E8" w:rsidRPr="00441CD0" w:rsidRDefault="007E75E8" w:rsidP="007E75E8">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4C6DFBB" w14:textId="77777777" w:rsidR="007E75E8" w:rsidRPr="00441CD0" w:rsidRDefault="007E75E8" w:rsidP="007E75E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E75E8" w:rsidRPr="00441CD0" w14:paraId="0EF906AD" w14:textId="77777777" w:rsidTr="00692A5E">
        <w:trPr>
          <w:jc w:val="center"/>
        </w:trPr>
        <w:tc>
          <w:tcPr>
            <w:tcW w:w="151" w:type="dxa"/>
            <w:tcBorders>
              <w:top w:val="single" w:sz="6" w:space="0" w:color="auto"/>
              <w:left w:val="single" w:sz="6" w:space="0" w:color="auto"/>
              <w:bottom w:val="nil"/>
            </w:tcBorders>
          </w:tcPr>
          <w:p w14:paraId="2C81C8D9" w14:textId="77777777" w:rsidR="007E75E8" w:rsidRPr="00441CD0" w:rsidRDefault="007E75E8" w:rsidP="00692A5E">
            <w:pPr>
              <w:pStyle w:val="TAC"/>
            </w:pPr>
          </w:p>
        </w:tc>
        <w:tc>
          <w:tcPr>
            <w:tcW w:w="1104" w:type="dxa"/>
          </w:tcPr>
          <w:p w14:paraId="0A03045A" w14:textId="77777777" w:rsidR="007E75E8" w:rsidRPr="00441CD0" w:rsidRDefault="007E75E8" w:rsidP="00692A5E">
            <w:pPr>
              <w:pStyle w:val="TAH"/>
            </w:pPr>
          </w:p>
        </w:tc>
        <w:tc>
          <w:tcPr>
            <w:tcW w:w="4711" w:type="dxa"/>
            <w:gridSpan w:val="8"/>
          </w:tcPr>
          <w:p w14:paraId="30CAAA2B" w14:textId="77777777" w:rsidR="007E75E8" w:rsidRPr="00441CD0" w:rsidRDefault="007E75E8" w:rsidP="00692A5E">
            <w:pPr>
              <w:pStyle w:val="TAH"/>
            </w:pPr>
            <w:r w:rsidRPr="00441CD0">
              <w:t>Bits</w:t>
            </w:r>
          </w:p>
        </w:tc>
        <w:tc>
          <w:tcPr>
            <w:tcW w:w="588" w:type="dxa"/>
          </w:tcPr>
          <w:p w14:paraId="69EEF34F" w14:textId="77777777" w:rsidR="007E75E8" w:rsidRPr="00441CD0" w:rsidRDefault="007E75E8" w:rsidP="00692A5E">
            <w:pPr>
              <w:pStyle w:val="TAC"/>
            </w:pPr>
          </w:p>
        </w:tc>
      </w:tr>
      <w:tr w:rsidR="007E75E8" w:rsidRPr="00441CD0" w14:paraId="18376B3C" w14:textId="77777777" w:rsidTr="00692A5E">
        <w:trPr>
          <w:jc w:val="center"/>
        </w:trPr>
        <w:tc>
          <w:tcPr>
            <w:tcW w:w="151" w:type="dxa"/>
            <w:tcBorders>
              <w:top w:val="nil"/>
              <w:left w:val="single" w:sz="6" w:space="0" w:color="auto"/>
            </w:tcBorders>
          </w:tcPr>
          <w:p w14:paraId="0281E0AF" w14:textId="77777777" w:rsidR="007E75E8" w:rsidRPr="00441CD0" w:rsidRDefault="007E75E8" w:rsidP="00692A5E">
            <w:pPr>
              <w:pStyle w:val="TAC"/>
            </w:pPr>
          </w:p>
        </w:tc>
        <w:tc>
          <w:tcPr>
            <w:tcW w:w="1104" w:type="dxa"/>
          </w:tcPr>
          <w:p w14:paraId="4B955824" w14:textId="77777777" w:rsidR="007E75E8" w:rsidRPr="00441CD0" w:rsidRDefault="007E75E8" w:rsidP="00692A5E">
            <w:pPr>
              <w:pStyle w:val="TAH"/>
            </w:pPr>
            <w:r w:rsidRPr="00441CD0">
              <w:t>Octets</w:t>
            </w:r>
          </w:p>
        </w:tc>
        <w:tc>
          <w:tcPr>
            <w:tcW w:w="588" w:type="dxa"/>
            <w:tcBorders>
              <w:bottom w:val="single" w:sz="4" w:space="0" w:color="auto"/>
            </w:tcBorders>
          </w:tcPr>
          <w:p w14:paraId="3B632A42" w14:textId="77777777" w:rsidR="007E75E8" w:rsidRPr="00441CD0" w:rsidRDefault="007E75E8" w:rsidP="00692A5E">
            <w:pPr>
              <w:pStyle w:val="TAH"/>
            </w:pPr>
            <w:r w:rsidRPr="00441CD0">
              <w:t>8</w:t>
            </w:r>
          </w:p>
        </w:tc>
        <w:tc>
          <w:tcPr>
            <w:tcW w:w="589" w:type="dxa"/>
            <w:tcBorders>
              <w:bottom w:val="single" w:sz="4" w:space="0" w:color="auto"/>
            </w:tcBorders>
          </w:tcPr>
          <w:p w14:paraId="6658F3E6" w14:textId="77777777" w:rsidR="007E75E8" w:rsidRPr="00441CD0" w:rsidRDefault="007E75E8" w:rsidP="00692A5E">
            <w:pPr>
              <w:pStyle w:val="TAH"/>
            </w:pPr>
            <w:r w:rsidRPr="00441CD0">
              <w:t>7</w:t>
            </w:r>
          </w:p>
        </w:tc>
        <w:tc>
          <w:tcPr>
            <w:tcW w:w="589" w:type="dxa"/>
            <w:tcBorders>
              <w:bottom w:val="single" w:sz="4" w:space="0" w:color="auto"/>
            </w:tcBorders>
          </w:tcPr>
          <w:p w14:paraId="7D91BB28" w14:textId="77777777" w:rsidR="007E75E8" w:rsidRPr="00441CD0" w:rsidRDefault="007E75E8" w:rsidP="00692A5E">
            <w:pPr>
              <w:pStyle w:val="TAH"/>
            </w:pPr>
            <w:r w:rsidRPr="00441CD0">
              <w:t>6</w:t>
            </w:r>
          </w:p>
        </w:tc>
        <w:tc>
          <w:tcPr>
            <w:tcW w:w="589" w:type="dxa"/>
            <w:tcBorders>
              <w:bottom w:val="single" w:sz="4" w:space="0" w:color="auto"/>
            </w:tcBorders>
          </w:tcPr>
          <w:p w14:paraId="5AC5F05B" w14:textId="77777777" w:rsidR="007E75E8" w:rsidRPr="00441CD0" w:rsidRDefault="007E75E8" w:rsidP="00692A5E">
            <w:pPr>
              <w:pStyle w:val="TAH"/>
            </w:pPr>
            <w:r w:rsidRPr="00441CD0">
              <w:t>5</w:t>
            </w:r>
          </w:p>
        </w:tc>
        <w:tc>
          <w:tcPr>
            <w:tcW w:w="589" w:type="dxa"/>
            <w:tcBorders>
              <w:bottom w:val="single" w:sz="4" w:space="0" w:color="auto"/>
            </w:tcBorders>
          </w:tcPr>
          <w:p w14:paraId="76A2B297" w14:textId="77777777" w:rsidR="007E75E8" w:rsidRPr="00441CD0" w:rsidRDefault="007E75E8" w:rsidP="00692A5E">
            <w:pPr>
              <w:pStyle w:val="TAH"/>
            </w:pPr>
            <w:r w:rsidRPr="00441CD0">
              <w:t>4</w:t>
            </w:r>
          </w:p>
        </w:tc>
        <w:tc>
          <w:tcPr>
            <w:tcW w:w="589" w:type="dxa"/>
            <w:tcBorders>
              <w:bottom w:val="single" w:sz="4" w:space="0" w:color="auto"/>
            </w:tcBorders>
          </w:tcPr>
          <w:p w14:paraId="5AAA3B65" w14:textId="77777777" w:rsidR="007E75E8" w:rsidRPr="00441CD0" w:rsidRDefault="007E75E8" w:rsidP="00692A5E">
            <w:pPr>
              <w:pStyle w:val="TAH"/>
            </w:pPr>
            <w:r w:rsidRPr="00441CD0">
              <w:t>3</w:t>
            </w:r>
          </w:p>
        </w:tc>
        <w:tc>
          <w:tcPr>
            <w:tcW w:w="589" w:type="dxa"/>
            <w:tcBorders>
              <w:bottom w:val="single" w:sz="4" w:space="0" w:color="auto"/>
            </w:tcBorders>
          </w:tcPr>
          <w:p w14:paraId="4FB58B4D" w14:textId="77777777" w:rsidR="007E75E8" w:rsidRPr="00441CD0" w:rsidRDefault="007E75E8" w:rsidP="00692A5E">
            <w:pPr>
              <w:pStyle w:val="TAH"/>
            </w:pPr>
            <w:r w:rsidRPr="00441CD0">
              <w:t>2</w:t>
            </w:r>
          </w:p>
        </w:tc>
        <w:tc>
          <w:tcPr>
            <w:tcW w:w="589" w:type="dxa"/>
            <w:tcBorders>
              <w:bottom w:val="single" w:sz="4" w:space="0" w:color="auto"/>
            </w:tcBorders>
          </w:tcPr>
          <w:p w14:paraId="02ADDB3F" w14:textId="77777777" w:rsidR="007E75E8" w:rsidRPr="00441CD0" w:rsidRDefault="007E75E8" w:rsidP="00692A5E">
            <w:pPr>
              <w:pStyle w:val="TAH"/>
            </w:pPr>
            <w:r w:rsidRPr="00441CD0">
              <w:t>1</w:t>
            </w:r>
          </w:p>
        </w:tc>
        <w:tc>
          <w:tcPr>
            <w:tcW w:w="588" w:type="dxa"/>
          </w:tcPr>
          <w:p w14:paraId="62C0C44B" w14:textId="77777777" w:rsidR="007E75E8" w:rsidRPr="00441CD0" w:rsidRDefault="007E75E8" w:rsidP="00692A5E">
            <w:pPr>
              <w:pStyle w:val="TAC"/>
            </w:pPr>
          </w:p>
        </w:tc>
      </w:tr>
      <w:tr w:rsidR="007E75E8" w:rsidRPr="00441CD0" w14:paraId="48E50584" w14:textId="77777777" w:rsidTr="00692A5E">
        <w:trPr>
          <w:jc w:val="center"/>
        </w:trPr>
        <w:tc>
          <w:tcPr>
            <w:tcW w:w="151" w:type="dxa"/>
            <w:tcBorders>
              <w:top w:val="nil"/>
              <w:left w:val="single" w:sz="6" w:space="0" w:color="auto"/>
            </w:tcBorders>
          </w:tcPr>
          <w:p w14:paraId="21199C30" w14:textId="77777777" w:rsidR="007E75E8" w:rsidRPr="00441CD0" w:rsidRDefault="007E75E8" w:rsidP="00692A5E">
            <w:pPr>
              <w:pStyle w:val="TAC"/>
            </w:pPr>
          </w:p>
        </w:tc>
        <w:tc>
          <w:tcPr>
            <w:tcW w:w="1104" w:type="dxa"/>
            <w:tcBorders>
              <w:right w:val="single" w:sz="4" w:space="0" w:color="auto"/>
            </w:tcBorders>
          </w:tcPr>
          <w:p w14:paraId="6E89AA89" w14:textId="77777777" w:rsidR="007E75E8" w:rsidRPr="00441CD0" w:rsidRDefault="007E75E8" w:rsidP="00692A5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32604674" w14:textId="77777777" w:rsidR="007E75E8" w:rsidRPr="00441CD0" w:rsidRDefault="007E75E8" w:rsidP="00692A5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327B8D35" w14:textId="77777777" w:rsidR="007E75E8" w:rsidRPr="00441CD0" w:rsidRDefault="007E75E8" w:rsidP="00692A5E">
            <w:pPr>
              <w:pStyle w:val="TAC"/>
            </w:pPr>
          </w:p>
        </w:tc>
      </w:tr>
      <w:tr w:rsidR="007E75E8" w:rsidRPr="00441CD0" w14:paraId="48495698" w14:textId="77777777" w:rsidTr="00692A5E">
        <w:trPr>
          <w:jc w:val="center"/>
        </w:trPr>
        <w:tc>
          <w:tcPr>
            <w:tcW w:w="151" w:type="dxa"/>
            <w:tcBorders>
              <w:top w:val="nil"/>
              <w:left w:val="single" w:sz="6" w:space="0" w:color="auto"/>
            </w:tcBorders>
          </w:tcPr>
          <w:p w14:paraId="15117BF0" w14:textId="77777777" w:rsidR="007E75E8" w:rsidRPr="00441CD0" w:rsidRDefault="007E75E8" w:rsidP="00692A5E">
            <w:pPr>
              <w:pStyle w:val="TAC"/>
            </w:pPr>
          </w:p>
        </w:tc>
        <w:tc>
          <w:tcPr>
            <w:tcW w:w="1104" w:type="dxa"/>
            <w:tcBorders>
              <w:right w:val="single" w:sz="4" w:space="0" w:color="auto"/>
            </w:tcBorders>
          </w:tcPr>
          <w:p w14:paraId="5ACC57A4" w14:textId="77777777" w:rsidR="007E75E8" w:rsidRPr="00441CD0" w:rsidRDefault="007E75E8" w:rsidP="00692A5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6C4B03EB" w14:textId="77777777" w:rsidR="007E75E8" w:rsidRPr="00441CD0" w:rsidRDefault="007E75E8" w:rsidP="00692A5E">
            <w:pPr>
              <w:pStyle w:val="TAC"/>
              <w:rPr>
                <w:lang w:eastAsia="zh-CN"/>
              </w:rPr>
            </w:pPr>
            <w:r w:rsidRPr="00441CD0">
              <w:t>Length = n</w:t>
            </w:r>
          </w:p>
        </w:tc>
        <w:tc>
          <w:tcPr>
            <w:tcW w:w="588" w:type="dxa"/>
            <w:tcBorders>
              <w:left w:val="single" w:sz="4" w:space="0" w:color="auto"/>
            </w:tcBorders>
          </w:tcPr>
          <w:p w14:paraId="14E24A4E" w14:textId="77777777" w:rsidR="007E75E8" w:rsidRPr="00441CD0" w:rsidRDefault="007E75E8" w:rsidP="00692A5E">
            <w:pPr>
              <w:pStyle w:val="TAC"/>
            </w:pPr>
          </w:p>
        </w:tc>
      </w:tr>
      <w:tr w:rsidR="007E75E8" w:rsidRPr="00441CD0" w14:paraId="00633EAE" w14:textId="77777777" w:rsidTr="004D5A86">
        <w:trPr>
          <w:jc w:val="center"/>
        </w:trPr>
        <w:tc>
          <w:tcPr>
            <w:tcW w:w="151" w:type="dxa"/>
            <w:tcBorders>
              <w:top w:val="nil"/>
              <w:left w:val="single" w:sz="6" w:space="0" w:color="auto"/>
              <w:bottom w:val="nil"/>
            </w:tcBorders>
          </w:tcPr>
          <w:p w14:paraId="408BF144" w14:textId="77777777" w:rsidR="007E75E8" w:rsidRPr="00441CD0" w:rsidRDefault="007E75E8" w:rsidP="00692A5E">
            <w:pPr>
              <w:pStyle w:val="TAC"/>
            </w:pPr>
          </w:p>
        </w:tc>
        <w:tc>
          <w:tcPr>
            <w:tcW w:w="1104" w:type="dxa"/>
            <w:tcBorders>
              <w:bottom w:val="nil"/>
              <w:right w:val="single" w:sz="4" w:space="0" w:color="auto"/>
            </w:tcBorders>
          </w:tcPr>
          <w:p w14:paraId="53B394B2" w14:textId="77777777" w:rsidR="007E75E8" w:rsidRPr="00441CD0" w:rsidRDefault="007E75E8" w:rsidP="00692A5E">
            <w:pPr>
              <w:pStyle w:val="TAC"/>
              <w:rPr>
                <w:lang w:eastAsia="zh-CN"/>
              </w:rPr>
            </w:pPr>
            <w:r w:rsidRPr="002C447B">
              <w:t>5</w:t>
            </w:r>
          </w:p>
        </w:tc>
        <w:tc>
          <w:tcPr>
            <w:tcW w:w="1177" w:type="dxa"/>
            <w:gridSpan w:val="2"/>
            <w:tcBorders>
              <w:top w:val="single" w:sz="4" w:space="0" w:color="auto"/>
              <w:left w:val="single" w:sz="4" w:space="0" w:color="auto"/>
              <w:bottom w:val="single" w:sz="4" w:space="0" w:color="auto"/>
              <w:right w:val="single" w:sz="4" w:space="0" w:color="auto"/>
            </w:tcBorders>
          </w:tcPr>
          <w:p w14:paraId="22646F37" w14:textId="0DF1E8EC" w:rsidR="007E75E8" w:rsidRPr="00441CD0" w:rsidRDefault="007E75E8" w:rsidP="00692A5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5C4615" w14:textId="29E446B8" w:rsidR="007E75E8" w:rsidRPr="00441CD0" w:rsidRDefault="007E75E8" w:rsidP="00692A5E">
            <w:pPr>
              <w:pStyle w:val="TAC"/>
              <w:rPr>
                <w:lang w:eastAsia="zh-CN"/>
              </w:rPr>
            </w:pPr>
            <w:ins w:id="17" w:author="Bruno Landais" w:date="2023-08-07T16:56:00Z">
              <w:r>
                <w:rPr>
                  <w:lang w:eastAsia="zh-CN"/>
                </w:rPr>
                <w:t>ULCI</w:t>
              </w:r>
            </w:ins>
          </w:p>
        </w:tc>
        <w:tc>
          <w:tcPr>
            <w:tcW w:w="589" w:type="dxa"/>
            <w:tcBorders>
              <w:top w:val="single" w:sz="4" w:space="0" w:color="auto"/>
              <w:left w:val="single" w:sz="4" w:space="0" w:color="auto"/>
              <w:bottom w:val="single" w:sz="4" w:space="0" w:color="auto"/>
              <w:right w:val="single" w:sz="4" w:space="0" w:color="auto"/>
            </w:tcBorders>
          </w:tcPr>
          <w:p w14:paraId="0DF9702B" w14:textId="03D6436F" w:rsidR="007E75E8" w:rsidRPr="00441CD0" w:rsidRDefault="007E75E8" w:rsidP="00692A5E">
            <w:pPr>
              <w:pStyle w:val="TAC"/>
              <w:rPr>
                <w:lang w:eastAsia="zh-CN"/>
              </w:rPr>
            </w:pPr>
            <w:ins w:id="18" w:author="Bruno Landais" w:date="2023-08-07T16:56:00Z">
              <w:r>
                <w:rPr>
                  <w:lang w:eastAsia="zh-CN"/>
                </w:rPr>
                <w:t>DL</w:t>
              </w:r>
            </w:ins>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3550E19C" w14:textId="77777777" w:rsidR="007E75E8" w:rsidRPr="00441CD0" w:rsidRDefault="007E75E8" w:rsidP="00692A5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7AEBFC27" w14:textId="77777777" w:rsidR="007E75E8" w:rsidRPr="00441CD0" w:rsidRDefault="007E75E8" w:rsidP="00692A5E">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4A35663E" w14:textId="77777777" w:rsidR="007E75E8" w:rsidRPr="00441CD0" w:rsidRDefault="007E75E8" w:rsidP="00692A5E">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7DA03EF2" w14:textId="77777777" w:rsidR="007E75E8" w:rsidRPr="00441CD0" w:rsidRDefault="007E75E8" w:rsidP="00692A5E">
            <w:pPr>
              <w:pStyle w:val="TAC"/>
              <w:rPr>
                <w:lang w:eastAsia="zh-CN"/>
              </w:rPr>
            </w:pPr>
            <w:r w:rsidRPr="00441CD0">
              <w:rPr>
                <w:lang w:eastAsia="zh-CN"/>
              </w:rPr>
              <w:t>DL</w:t>
            </w:r>
          </w:p>
        </w:tc>
        <w:tc>
          <w:tcPr>
            <w:tcW w:w="588" w:type="dxa"/>
            <w:tcBorders>
              <w:left w:val="single" w:sz="4" w:space="0" w:color="auto"/>
              <w:bottom w:val="nil"/>
            </w:tcBorders>
          </w:tcPr>
          <w:p w14:paraId="079BD5BC" w14:textId="77777777" w:rsidR="007E75E8" w:rsidRPr="00441CD0" w:rsidRDefault="007E75E8" w:rsidP="00692A5E">
            <w:pPr>
              <w:pStyle w:val="TAC"/>
            </w:pPr>
          </w:p>
        </w:tc>
      </w:tr>
      <w:tr w:rsidR="007E75E8" w:rsidRPr="00441CD0" w14:paraId="214AD7D4" w14:textId="77777777" w:rsidTr="00692A5E">
        <w:trPr>
          <w:jc w:val="center"/>
        </w:trPr>
        <w:tc>
          <w:tcPr>
            <w:tcW w:w="151" w:type="dxa"/>
            <w:tcBorders>
              <w:top w:val="nil"/>
              <w:left w:val="single" w:sz="6" w:space="0" w:color="auto"/>
              <w:bottom w:val="nil"/>
            </w:tcBorders>
          </w:tcPr>
          <w:p w14:paraId="7A684138" w14:textId="77777777" w:rsidR="007E75E8" w:rsidRPr="00441CD0" w:rsidRDefault="007E75E8" w:rsidP="00692A5E">
            <w:pPr>
              <w:pStyle w:val="TAC"/>
            </w:pPr>
          </w:p>
        </w:tc>
        <w:tc>
          <w:tcPr>
            <w:tcW w:w="1104" w:type="dxa"/>
            <w:tcBorders>
              <w:bottom w:val="nil"/>
              <w:right w:val="single" w:sz="4" w:space="0" w:color="auto"/>
            </w:tcBorders>
          </w:tcPr>
          <w:p w14:paraId="0C9B0167" w14:textId="77777777" w:rsidR="007E75E8" w:rsidRPr="00441CD0" w:rsidRDefault="007E75E8" w:rsidP="00692A5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1917841" w14:textId="77777777" w:rsidR="007E75E8" w:rsidRPr="00441CD0" w:rsidRDefault="007E75E8" w:rsidP="00692A5E">
            <w:pPr>
              <w:pStyle w:val="TAC"/>
              <w:rPr>
                <w:lang w:eastAsia="zh-CN"/>
              </w:rPr>
            </w:pPr>
            <w:r w:rsidRPr="00441CD0">
              <w:rPr>
                <w:lang w:eastAsia="zh-CN"/>
              </w:rPr>
              <w:t>Downlink packet delay</w:t>
            </w:r>
          </w:p>
        </w:tc>
        <w:tc>
          <w:tcPr>
            <w:tcW w:w="588" w:type="dxa"/>
            <w:tcBorders>
              <w:left w:val="single" w:sz="4" w:space="0" w:color="auto"/>
              <w:bottom w:val="nil"/>
            </w:tcBorders>
          </w:tcPr>
          <w:p w14:paraId="34BF130E" w14:textId="77777777" w:rsidR="007E75E8" w:rsidRPr="00441CD0" w:rsidRDefault="007E75E8" w:rsidP="00692A5E">
            <w:pPr>
              <w:pStyle w:val="TAC"/>
            </w:pPr>
          </w:p>
        </w:tc>
      </w:tr>
      <w:tr w:rsidR="007E75E8" w:rsidRPr="00441CD0" w14:paraId="0898700A" w14:textId="77777777" w:rsidTr="00692A5E">
        <w:trPr>
          <w:jc w:val="center"/>
        </w:trPr>
        <w:tc>
          <w:tcPr>
            <w:tcW w:w="151" w:type="dxa"/>
            <w:tcBorders>
              <w:top w:val="nil"/>
              <w:left w:val="single" w:sz="6" w:space="0" w:color="auto"/>
              <w:bottom w:val="nil"/>
            </w:tcBorders>
          </w:tcPr>
          <w:p w14:paraId="4F46AE64" w14:textId="77777777" w:rsidR="007E75E8" w:rsidRPr="00441CD0" w:rsidRDefault="007E75E8" w:rsidP="00692A5E">
            <w:pPr>
              <w:pStyle w:val="TAC"/>
            </w:pPr>
          </w:p>
        </w:tc>
        <w:tc>
          <w:tcPr>
            <w:tcW w:w="1104" w:type="dxa"/>
            <w:tcBorders>
              <w:bottom w:val="nil"/>
              <w:right w:val="single" w:sz="4" w:space="0" w:color="auto"/>
            </w:tcBorders>
          </w:tcPr>
          <w:p w14:paraId="659D0C04" w14:textId="77777777" w:rsidR="007E75E8" w:rsidRPr="00441CD0" w:rsidRDefault="007E75E8" w:rsidP="00692A5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54E2DF8D" w14:textId="77777777" w:rsidR="007E75E8" w:rsidRPr="00441CD0" w:rsidRDefault="007E75E8" w:rsidP="00692A5E">
            <w:pPr>
              <w:pStyle w:val="TAC"/>
              <w:rPr>
                <w:lang w:eastAsia="zh-CN"/>
              </w:rPr>
            </w:pPr>
            <w:r w:rsidRPr="00441CD0">
              <w:rPr>
                <w:lang w:eastAsia="zh-CN"/>
              </w:rPr>
              <w:t>Uplink packet delay</w:t>
            </w:r>
          </w:p>
        </w:tc>
        <w:tc>
          <w:tcPr>
            <w:tcW w:w="588" w:type="dxa"/>
            <w:tcBorders>
              <w:left w:val="single" w:sz="4" w:space="0" w:color="auto"/>
              <w:bottom w:val="nil"/>
            </w:tcBorders>
          </w:tcPr>
          <w:p w14:paraId="1EA705DB" w14:textId="77777777" w:rsidR="007E75E8" w:rsidRPr="00441CD0" w:rsidRDefault="007E75E8" w:rsidP="00692A5E">
            <w:pPr>
              <w:pStyle w:val="TAC"/>
            </w:pPr>
          </w:p>
        </w:tc>
      </w:tr>
      <w:tr w:rsidR="007E75E8" w:rsidRPr="00441CD0" w14:paraId="174CE7E0" w14:textId="77777777" w:rsidTr="00692A5E">
        <w:trPr>
          <w:jc w:val="center"/>
        </w:trPr>
        <w:tc>
          <w:tcPr>
            <w:tcW w:w="151" w:type="dxa"/>
            <w:tcBorders>
              <w:top w:val="nil"/>
              <w:left w:val="single" w:sz="6" w:space="0" w:color="auto"/>
              <w:bottom w:val="nil"/>
            </w:tcBorders>
          </w:tcPr>
          <w:p w14:paraId="5B0EDC10" w14:textId="77777777" w:rsidR="007E75E8" w:rsidRPr="00441CD0" w:rsidRDefault="007E75E8" w:rsidP="00692A5E">
            <w:pPr>
              <w:pStyle w:val="TAC"/>
            </w:pPr>
          </w:p>
        </w:tc>
        <w:tc>
          <w:tcPr>
            <w:tcW w:w="1104" w:type="dxa"/>
            <w:tcBorders>
              <w:bottom w:val="nil"/>
              <w:right w:val="single" w:sz="4" w:space="0" w:color="auto"/>
            </w:tcBorders>
          </w:tcPr>
          <w:p w14:paraId="641D4700" w14:textId="77777777" w:rsidR="007E75E8" w:rsidRPr="00441CD0" w:rsidRDefault="007E75E8" w:rsidP="00692A5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5239A823" w14:textId="77777777" w:rsidR="007E75E8" w:rsidRPr="00441CD0" w:rsidRDefault="007E75E8" w:rsidP="00692A5E">
            <w:pPr>
              <w:pStyle w:val="TAC"/>
              <w:rPr>
                <w:lang w:eastAsia="zh-CN"/>
              </w:rPr>
            </w:pPr>
            <w:r w:rsidRPr="00441CD0">
              <w:rPr>
                <w:lang w:eastAsia="zh-CN"/>
              </w:rPr>
              <w:t>Round trip packet delay</w:t>
            </w:r>
          </w:p>
        </w:tc>
        <w:tc>
          <w:tcPr>
            <w:tcW w:w="588" w:type="dxa"/>
            <w:tcBorders>
              <w:left w:val="single" w:sz="4" w:space="0" w:color="auto"/>
              <w:bottom w:val="nil"/>
            </w:tcBorders>
          </w:tcPr>
          <w:p w14:paraId="08F41817" w14:textId="77777777" w:rsidR="007E75E8" w:rsidRPr="00441CD0" w:rsidRDefault="007E75E8" w:rsidP="00692A5E">
            <w:pPr>
              <w:pStyle w:val="TAC"/>
            </w:pPr>
          </w:p>
        </w:tc>
      </w:tr>
      <w:tr w:rsidR="007E75E8" w:rsidRPr="00441CD0" w14:paraId="12012E8E" w14:textId="77777777" w:rsidTr="00692A5E">
        <w:trPr>
          <w:jc w:val="center"/>
        </w:trPr>
        <w:tc>
          <w:tcPr>
            <w:tcW w:w="151" w:type="dxa"/>
            <w:tcBorders>
              <w:top w:val="nil"/>
              <w:left w:val="single" w:sz="6" w:space="0" w:color="auto"/>
              <w:bottom w:val="nil"/>
            </w:tcBorders>
          </w:tcPr>
          <w:p w14:paraId="7C6834B8" w14:textId="77777777" w:rsidR="007E75E8" w:rsidRPr="00441CD0" w:rsidRDefault="007E75E8" w:rsidP="00692A5E">
            <w:pPr>
              <w:pStyle w:val="TAC"/>
            </w:pPr>
          </w:p>
        </w:tc>
        <w:tc>
          <w:tcPr>
            <w:tcW w:w="1104" w:type="dxa"/>
            <w:tcBorders>
              <w:bottom w:val="nil"/>
              <w:right w:val="single" w:sz="4" w:space="0" w:color="auto"/>
            </w:tcBorders>
          </w:tcPr>
          <w:p w14:paraId="44BB6776" w14:textId="77777777" w:rsidR="007E75E8" w:rsidRPr="00441CD0" w:rsidRDefault="007E75E8" w:rsidP="00692A5E">
            <w:pPr>
              <w:pStyle w:val="TAC"/>
              <w:rPr>
                <w:lang w:eastAsia="zh-CN"/>
              </w:rPr>
            </w:pPr>
            <w:r>
              <w:t>r</w:t>
            </w:r>
          </w:p>
        </w:tc>
        <w:tc>
          <w:tcPr>
            <w:tcW w:w="4711" w:type="dxa"/>
            <w:gridSpan w:val="8"/>
            <w:tcBorders>
              <w:top w:val="single" w:sz="4" w:space="0" w:color="auto"/>
              <w:left w:val="single" w:sz="4" w:space="0" w:color="auto"/>
              <w:bottom w:val="single" w:sz="4" w:space="0" w:color="auto"/>
              <w:right w:val="single" w:sz="4" w:space="0" w:color="auto"/>
            </w:tcBorders>
          </w:tcPr>
          <w:p w14:paraId="647CF401" w14:textId="6BC0E60B" w:rsidR="007E75E8" w:rsidRPr="00441CD0" w:rsidRDefault="007E75E8" w:rsidP="00692A5E">
            <w:pPr>
              <w:pStyle w:val="TAC"/>
              <w:rPr>
                <w:lang w:eastAsia="zh-CN"/>
              </w:rPr>
            </w:pPr>
            <w:ins w:id="19" w:author="Bruno Landais" w:date="2023-08-07T16:54:00Z">
              <w:r>
                <w:rPr>
                  <w:lang w:eastAsia="zh-CN"/>
                </w:rPr>
                <w:t>D</w:t>
              </w:r>
            </w:ins>
            <w:ins w:id="20" w:author="Bruno Landais" w:date="2023-08-07T16:56:00Z">
              <w:r>
                <w:rPr>
                  <w:lang w:eastAsia="zh-CN"/>
                </w:rPr>
                <w:t>ownlink</w:t>
              </w:r>
            </w:ins>
            <w:ins w:id="21" w:author="Bruno Landais" w:date="2023-08-07T16:54:00Z">
              <w:r>
                <w:rPr>
                  <w:lang w:eastAsia="zh-CN"/>
                </w:rPr>
                <w:t xml:space="preserve"> </w:t>
              </w:r>
            </w:ins>
            <w:r>
              <w:rPr>
                <w:lang w:eastAsia="zh-CN"/>
              </w:rPr>
              <w:t>Congestion information</w:t>
            </w:r>
          </w:p>
        </w:tc>
        <w:tc>
          <w:tcPr>
            <w:tcW w:w="588" w:type="dxa"/>
            <w:tcBorders>
              <w:left w:val="single" w:sz="4" w:space="0" w:color="auto"/>
              <w:bottom w:val="nil"/>
            </w:tcBorders>
          </w:tcPr>
          <w:p w14:paraId="28A9B7E9" w14:textId="77777777" w:rsidR="007E75E8" w:rsidRPr="00441CD0" w:rsidRDefault="007E75E8" w:rsidP="00692A5E">
            <w:pPr>
              <w:pStyle w:val="TAC"/>
            </w:pPr>
          </w:p>
        </w:tc>
      </w:tr>
      <w:tr w:rsidR="007E75E8" w:rsidRPr="00441CD0" w14:paraId="20F3177A" w14:textId="77777777" w:rsidTr="00692A5E">
        <w:trPr>
          <w:jc w:val="center"/>
          <w:ins w:id="22" w:author="Bruno Landais" w:date="2023-08-07T16:55:00Z"/>
        </w:trPr>
        <w:tc>
          <w:tcPr>
            <w:tcW w:w="151" w:type="dxa"/>
            <w:tcBorders>
              <w:top w:val="nil"/>
              <w:left w:val="single" w:sz="6" w:space="0" w:color="auto"/>
              <w:bottom w:val="nil"/>
            </w:tcBorders>
          </w:tcPr>
          <w:p w14:paraId="71E4CE8B" w14:textId="77777777" w:rsidR="007E75E8" w:rsidRPr="00441CD0" w:rsidRDefault="007E75E8" w:rsidP="00692A5E">
            <w:pPr>
              <w:pStyle w:val="TAC"/>
              <w:rPr>
                <w:ins w:id="23" w:author="Bruno Landais" w:date="2023-08-07T16:55:00Z"/>
              </w:rPr>
            </w:pPr>
          </w:p>
        </w:tc>
        <w:tc>
          <w:tcPr>
            <w:tcW w:w="1104" w:type="dxa"/>
            <w:tcBorders>
              <w:bottom w:val="nil"/>
              <w:right w:val="single" w:sz="4" w:space="0" w:color="auto"/>
            </w:tcBorders>
          </w:tcPr>
          <w:p w14:paraId="71D4927E" w14:textId="59CBC464" w:rsidR="007E75E8" w:rsidRDefault="007E75E8" w:rsidP="00692A5E">
            <w:pPr>
              <w:pStyle w:val="TAC"/>
              <w:rPr>
                <w:ins w:id="24" w:author="Bruno Landais" w:date="2023-08-07T16:55:00Z"/>
              </w:rPr>
            </w:pPr>
            <w:ins w:id="25" w:author="Bruno Landais" w:date="2023-08-07T16:55:00Z">
              <w:r>
                <w:t>s</w:t>
              </w:r>
            </w:ins>
          </w:p>
        </w:tc>
        <w:tc>
          <w:tcPr>
            <w:tcW w:w="4711" w:type="dxa"/>
            <w:gridSpan w:val="8"/>
            <w:tcBorders>
              <w:top w:val="single" w:sz="4" w:space="0" w:color="auto"/>
              <w:left w:val="single" w:sz="4" w:space="0" w:color="auto"/>
              <w:bottom w:val="single" w:sz="4" w:space="0" w:color="auto"/>
              <w:right w:val="single" w:sz="4" w:space="0" w:color="auto"/>
            </w:tcBorders>
          </w:tcPr>
          <w:p w14:paraId="0304F07A" w14:textId="70552F29" w:rsidR="007E75E8" w:rsidRDefault="007E75E8" w:rsidP="00692A5E">
            <w:pPr>
              <w:pStyle w:val="TAC"/>
              <w:rPr>
                <w:ins w:id="26" w:author="Bruno Landais" w:date="2023-08-07T16:55:00Z"/>
                <w:lang w:eastAsia="zh-CN"/>
              </w:rPr>
            </w:pPr>
            <w:ins w:id="27" w:author="Bruno Landais" w:date="2023-08-07T16:55:00Z">
              <w:r>
                <w:rPr>
                  <w:lang w:eastAsia="zh-CN"/>
                </w:rPr>
                <w:t>U</w:t>
              </w:r>
            </w:ins>
            <w:ins w:id="28" w:author="Bruno Landais" w:date="2023-08-07T16:56:00Z">
              <w:r>
                <w:rPr>
                  <w:lang w:eastAsia="zh-CN"/>
                </w:rPr>
                <w:t>plink</w:t>
              </w:r>
            </w:ins>
            <w:ins w:id="29" w:author="Bruno Landais" w:date="2023-08-07T16:55:00Z">
              <w:r>
                <w:rPr>
                  <w:lang w:eastAsia="zh-CN"/>
                </w:rPr>
                <w:t xml:space="preserve"> Congestion information</w:t>
              </w:r>
            </w:ins>
          </w:p>
        </w:tc>
        <w:tc>
          <w:tcPr>
            <w:tcW w:w="588" w:type="dxa"/>
            <w:tcBorders>
              <w:left w:val="single" w:sz="4" w:space="0" w:color="auto"/>
              <w:bottom w:val="nil"/>
            </w:tcBorders>
          </w:tcPr>
          <w:p w14:paraId="6F8A1FCE" w14:textId="77777777" w:rsidR="007E75E8" w:rsidRPr="00441CD0" w:rsidRDefault="007E75E8" w:rsidP="00692A5E">
            <w:pPr>
              <w:pStyle w:val="TAC"/>
              <w:rPr>
                <w:ins w:id="30" w:author="Bruno Landais" w:date="2023-08-07T16:55:00Z"/>
              </w:rPr>
            </w:pPr>
          </w:p>
        </w:tc>
      </w:tr>
      <w:tr w:rsidR="007E75E8" w:rsidRPr="00441CD0" w14:paraId="2B23B9F3" w14:textId="77777777" w:rsidTr="00692A5E">
        <w:trPr>
          <w:jc w:val="center"/>
        </w:trPr>
        <w:tc>
          <w:tcPr>
            <w:tcW w:w="151" w:type="dxa"/>
            <w:tcBorders>
              <w:top w:val="nil"/>
              <w:left w:val="single" w:sz="6" w:space="0" w:color="auto"/>
              <w:bottom w:val="single" w:sz="4" w:space="0" w:color="auto"/>
            </w:tcBorders>
          </w:tcPr>
          <w:p w14:paraId="5263A6F2" w14:textId="77777777" w:rsidR="007E75E8" w:rsidRPr="00441CD0" w:rsidRDefault="007E75E8" w:rsidP="00692A5E">
            <w:pPr>
              <w:pStyle w:val="TAC"/>
            </w:pPr>
          </w:p>
        </w:tc>
        <w:tc>
          <w:tcPr>
            <w:tcW w:w="1104" w:type="dxa"/>
            <w:tcBorders>
              <w:top w:val="nil"/>
              <w:bottom w:val="single" w:sz="4" w:space="0" w:color="auto"/>
              <w:right w:val="single" w:sz="4" w:space="0" w:color="auto"/>
            </w:tcBorders>
          </w:tcPr>
          <w:p w14:paraId="540875F1" w14:textId="17E4A21A" w:rsidR="007E75E8" w:rsidRPr="00441CD0" w:rsidRDefault="007E75E8" w:rsidP="00692A5E">
            <w:pPr>
              <w:pStyle w:val="TAC"/>
            </w:pPr>
            <w:del w:id="31" w:author="Bruno Landais" w:date="2023-08-07T16:55:00Z">
              <w:r w:rsidRPr="00441CD0" w:rsidDel="007E75E8">
                <w:rPr>
                  <w:lang w:eastAsia="zh-CN"/>
                </w:rPr>
                <w:delText>s</w:delText>
              </w:r>
              <w:r w:rsidRPr="00441CD0" w:rsidDel="007E75E8">
                <w:delText xml:space="preserve"> </w:delText>
              </w:r>
            </w:del>
            <w:ins w:id="32" w:author="Bruno Landais" w:date="2023-08-07T17:13:00Z">
              <w:r w:rsidR="00300533">
                <w:t>v</w:t>
              </w:r>
            </w:ins>
            <w:ins w:id="33" w:author="Bruno Landais" w:date="2023-08-07T16:55:00Z">
              <w:r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tcPr>
          <w:p w14:paraId="63A18B32" w14:textId="77777777" w:rsidR="007E75E8" w:rsidRPr="00441CD0" w:rsidRDefault="007E75E8" w:rsidP="00692A5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765E58A" w14:textId="77777777" w:rsidR="007E75E8" w:rsidRPr="00441CD0" w:rsidRDefault="007E75E8" w:rsidP="00692A5E">
            <w:pPr>
              <w:pStyle w:val="TAC"/>
            </w:pPr>
          </w:p>
        </w:tc>
      </w:tr>
    </w:tbl>
    <w:p w14:paraId="14A15873" w14:textId="77777777" w:rsidR="007E75E8" w:rsidRPr="00441CD0" w:rsidRDefault="007E75E8" w:rsidP="007E75E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0CCAFDF6" w14:textId="77777777" w:rsidR="007E75E8" w:rsidRPr="00441CD0" w:rsidRDefault="007E75E8" w:rsidP="007E75E8">
      <w:r w:rsidRPr="00441CD0">
        <w:t>The following flags are coded within Octet 5:</w:t>
      </w:r>
    </w:p>
    <w:p w14:paraId="627D7319" w14:textId="77777777" w:rsidR="007E75E8" w:rsidRPr="00441CD0" w:rsidRDefault="007E75E8" w:rsidP="007E75E8">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1B570C9" w14:textId="77777777" w:rsidR="007E75E8" w:rsidRPr="00441CD0" w:rsidRDefault="007E75E8" w:rsidP="007E75E8">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8B4754F" w14:textId="77777777" w:rsidR="007E75E8" w:rsidRPr="00441CD0" w:rsidRDefault="007E75E8" w:rsidP="007E75E8">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2E052A93" w14:textId="77777777" w:rsidR="007E75E8" w:rsidRDefault="007E75E8" w:rsidP="007E75E8">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173F0FD6" w14:textId="4D5670A2" w:rsidR="007E75E8" w:rsidRDefault="007E75E8" w:rsidP="007E75E8">
      <w:pPr>
        <w:pStyle w:val="B1"/>
        <w:rPr>
          <w:ins w:id="34" w:author="Bruno Landais" w:date="2023-08-07T16:57:00Z"/>
        </w:rPr>
      </w:pPr>
      <w:r w:rsidRPr="00441CD0">
        <w:t>-</w:t>
      </w:r>
      <w:r w:rsidRPr="00441CD0">
        <w:tab/>
        <w:t xml:space="preserve">Bit </w:t>
      </w:r>
      <w:r>
        <w:t>5</w:t>
      </w:r>
      <w:r w:rsidRPr="00441CD0">
        <w:t xml:space="preserve"> –</w:t>
      </w:r>
      <w:ins w:id="35" w:author="Bruno Landais" w:date="2023-08-07T16:56:00Z">
        <w:r>
          <w:t xml:space="preserve"> DL</w:t>
        </w:r>
      </w:ins>
      <w:r>
        <w:t>CI</w:t>
      </w:r>
      <w:r w:rsidRPr="00441CD0">
        <w:rPr>
          <w:noProof/>
        </w:rPr>
        <w:t xml:space="preserve"> (</w:t>
      </w:r>
      <w:ins w:id="36" w:author="Bruno Landais" w:date="2023-08-07T17:05:00Z">
        <w:r w:rsidR="003D0C0F">
          <w:rPr>
            <w:noProof/>
          </w:rPr>
          <w:t xml:space="preserve">Downlink </w:t>
        </w:r>
      </w:ins>
      <w:r>
        <w:rPr>
          <w:lang w:eastAsia="zh-CN"/>
        </w:rPr>
        <w:t>Congestion Info</w:t>
      </w:r>
      <w:r w:rsidRPr="00441CD0">
        <w:rPr>
          <w:lang w:eastAsia="zh-CN"/>
        </w:rPr>
        <w:t>)</w:t>
      </w:r>
      <w:r w:rsidRPr="00441CD0">
        <w:t xml:space="preserve">: If this bit is set to "1", then </w:t>
      </w:r>
      <w:r>
        <w:t xml:space="preserve">the </w:t>
      </w:r>
      <w:ins w:id="37" w:author="Bruno Landais" w:date="2023-08-07T16:57:00Z">
        <w:r>
          <w:t xml:space="preserve">Downlink </w:t>
        </w:r>
      </w:ins>
      <w:r>
        <w:t>Congestion information field</w:t>
      </w:r>
      <w:r w:rsidRPr="00441CD0">
        <w:t xml:space="preserve"> shall be present, otherwise </w:t>
      </w:r>
      <w:r>
        <w:t xml:space="preserve">the </w:t>
      </w:r>
      <w:ins w:id="38" w:author="Bruno Landais" w:date="2023-08-07T16:57:00Z">
        <w:r>
          <w:t xml:space="preserve">Downlink </w:t>
        </w:r>
      </w:ins>
      <w:r>
        <w:t>Congestion information field</w:t>
      </w:r>
      <w:r w:rsidRPr="00441CD0">
        <w:t xml:space="preserve"> shall not be present.</w:t>
      </w:r>
    </w:p>
    <w:p w14:paraId="132FF6DC" w14:textId="13AE3E49" w:rsidR="007E75E8" w:rsidRDefault="007E75E8" w:rsidP="007E75E8">
      <w:pPr>
        <w:pStyle w:val="B1"/>
      </w:pPr>
      <w:ins w:id="39" w:author="Bruno Landais" w:date="2023-08-07T16:57:00Z">
        <w:r w:rsidRPr="00441CD0">
          <w:t>-</w:t>
        </w:r>
        <w:r w:rsidRPr="00441CD0">
          <w:tab/>
          <w:t xml:space="preserve">Bit </w:t>
        </w:r>
        <w:r>
          <w:t>6</w:t>
        </w:r>
        <w:r w:rsidRPr="00441CD0">
          <w:t xml:space="preserve"> –</w:t>
        </w:r>
        <w:r>
          <w:t xml:space="preserve"> ULCI</w:t>
        </w:r>
        <w:r w:rsidRPr="00441CD0">
          <w:rPr>
            <w:noProof/>
          </w:rPr>
          <w:t xml:space="preserve"> (</w:t>
        </w:r>
      </w:ins>
      <w:ins w:id="40" w:author="Bruno Landais" w:date="2023-08-07T17:05:00Z">
        <w:r w:rsidR="003D0C0F">
          <w:rPr>
            <w:noProof/>
          </w:rPr>
          <w:t xml:space="preserve">Uplink </w:t>
        </w:r>
      </w:ins>
      <w:ins w:id="41" w:author="Bruno Landais" w:date="2023-08-07T16:57:00Z">
        <w:r>
          <w:rPr>
            <w:lang w:eastAsia="zh-CN"/>
          </w:rPr>
          <w:t>Congestion Info</w:t>
        </w:r>
        <w:r w:rsidRPr="00441CD0">
          <w:rPr>
            <w:lang w:eastAsia="zh-CN"/>
          </w:rPr>
          <w:t>)</w:t>
        </w:r>
        <w:r w:rsidRPr="00441CD0">
          <w:t xml:space="preserve">: If this bit is set to "1", then </w:t>
        </w:r>
        <w:r>
          <w:t>the Uplink Congestion information field</w:t>
        </w:r>
        <w:r w:rsidRPr="00441CD0">
          <w:t xml:space="preserve"> shall be present, otherwise </w:t>
        </w:r>
        <w:r>
          <w:t xml:space="preserve">the </w:t>
        </w:r>
      </w:ins>
      <w:ins w:id="42" w:author="Bruno Landais" w:date="2023-08-07T16:58:00Z">
        <w:r>
          <w:t>Uplink</w:t>
        </w:r>
      </w:ins>
      <w:ins w:id="43" w:author="Bruno Landais" w:date="2023-08-07T16:57:00Z">
        <w:r>
          <w:t xml:space="preserve"> Congestion information field</w:t>
        </w:r>
        <w:r w:rsidRPr="00441CD0">
          <w:t xml:space="preserve"> shall not be present.</w:t>
        </w:r>
      </w:ins>
    </w:p>
    <w:p w14:paraId="694F54B0" w14:textId="6A146637" w:rsidR="007E75E8" w:rsidRPr="00441CD0" w:rsidRDefault="007E75E8" w:rsidP="007E75E8">
      <w:pPr>
        <w:pStyle w:val="B1"/>
        <w:rPr>
          <w:noProof/>
        </w:rPr>
      </w:pPr>
      <w:r w:rsidRPr="00441CD0">
        <w:rPr>
          <w:noProof/>
        </w:rPr>
        <w:t>-</w:t>
      </w:r>
      <w:r w:rsidRPr="00441CD0">
        <w:rPr>
          <w:noProof/>
        </w:rPr>
        <w:tab/>
        <w:t xml:space="preserve">Bit </w:t>
      </w:r>
      <w:del w:id="44" w:author="Bruno Landais" w:date="2023-08-07T16:57:00Z">
        <w:r w:rsidDel="007E75E8">
          <w:rPr>
            <w:noProof/>
          </w:rPr>
          <w:delText>6</w:delText>
        </w:r>
        <w:r w:rsidRPr="00441CD0" w:rsidDel="007E75E8">
          <w:rPr>
            <w:noProof/>
          </w:rPr>
          <w:delText xml:space="preserve"> </w:delText>
        </w:r>
      </w:del>
      <w:ins w:id="45" w:author="Bruno Landais" w:date="2023-08-07T16:57:00Z">
        <w:r>
          <w:rPr>
            <w:noProof/>
          </w:rPr>
          <w:t>7</w:t>
        </w:r>
        <w:r w:rsidRPr="00441CD0">
          <w:rPr>
            <w:noProof/>
          </w:rPr>
          <w:t xml:space="preserve"> </w:t>
        </w:r>
      </w:ins>
      <w:r w:rsidRPr="00441CD0">
        <w:rPr>
          <w:noProof/>
        </w:rPr>
        <w:t>to 8: Spare, for future use and set to "0".</w:t>
      </w:r>
    </w:p>
    <w:p w14:paraId="2370DCE0" w14:textId="77777777" w:rsidR="007E75E8" w:rsidRDefault="007E75E8" w:rsidP="007E75E8">
      <w:pPr>
        <w:rPr>
          <w:noProof/>
        </w:rPr>
      </w:pPr>
      <w:r w:rsidRPr="00441CD0">
        <w:rPr>
          <w:noProof/>
        </w:rPr>
        <w:t>At least one bit shall be set to "1". Several bits may be set to "1".</w:t>
      </w:r>
    </w:p>
    <w:p w14:paraId="3BD6374C" w14:textId="77777777" w:rsidR="007E75E8" w:rsidRPr="00441CD0" w:rsidRDefault="007E75E8" w:rsidP="007E75E8">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241421BF" w14:textId="77777777" w:rsidR="007E75E8" w:rsidRDefault="007E75E8" w:rsidP="007E75E8">
      <w:pPr>
        <w:rPr>
          <w:ins w:id="46" w:author="Bruno Landais" w:date="2023-08-07T16:58:00Z"/>
        </w:rPr>
      </w:pPr>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335F6CA3" w14:textId="48EFC889" w:rsidR="007E75E8" w:rsidRDefault="007E75E8" w:rsidP="007E75E8">
      <w:pPr>
        <w:pStyle w:val="EditorsNote"/>
      </w:pPr>
      <w:r>
        <w:t xml:space="preserve">Editor's note: The encoding of the </w:t>
      </w:r>
      <w:ins w:id="47" w:author="Bruno Landais - rev1" w:date="2023-08-22T21:48:00Z">
        <w:r w:rsidR="00D018E2">
          <w:t xml:space="preserve">Downlink </w:t>
        </w:r>
      </w:ins>
      <w:r>
        <w:t xml:space="preserve">Congestion Information </w:t>
      </w:r>
      <w:ins w:id="48" w:author="Bruno Landais - rev1" w:date="2023-08-22T21:48:00Z">
        <w:r w:rsidR="00D018E2">
          <w:t>and Uplink</w:t>
        </w:r>
        <w:r w:rsidR="00D018E2" w:rsidRPr="00D018E2">
          <w:t xml:space="preserve"> </w:t>
        </w:r>
        <w:r w:rsidR="00D018E2">
          <w:t>Congestion Information</w:t>
        </w:r>
        <w:r w:rsidR="00D018E2">
          <w:t xml:space="preserve"> </w:t>
        </w:r>
      </w:ins>
      <w:r>
        <w:t>field</w:t>
      </w:r>
      <w:ins w:id="49" w:author="Bruno Landais - rev1" w:date="2023-08-22T21:48:00Z">
        <w:r w:rsidR="00D018E2">
          <w:t>s</w:t>
        </w:r>
      </w:ins>
      <w:r>
        <w:t xml:space="preserve"> </w:t>
      </w:r>
      <w:r>
        <w:t>is FFS</w:t>
      </w:r>
      <w:r>
        <w:t>.</w:t>
      </w:r>
    </w:p>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3498C"/>
    <w:rsid w:val="00043F1E"/>
    <w:rsid w:val="00060CAA"/>
    <w:rsid w:val="0008269F"/>
    <w:rsid w:val="000927E1"/>
    <w:rsid w:val="000A6394"/>
    <w:rsid w:val="000B2608"/>
    <w:rsid w:val="000B7FED"/>
    <w:rsid w:val="000C038A"/>
    <w:rsid w:val="000C476E"/>
    <w:rsid w:val="000C6598"/>
    <w:rsid w:val="000D2936"/>
    <w:rsid w:val="000D44B3"/>
    <w:rsid w:val="0010234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5475"/>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9577B"/>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160D"/>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168"/>
    <w:rsid w:val="007E29D7"/>
    <w:rsid w:val="007E75E8"/>
    <w:rsid w:val="007E7B71"/>
    <w:rsid w:val="007F643C"/>
    <w:rsid w:val="007F7259"/>
    <w:rsid w:val="007F7F21"/>
    <w:rsid w:val="008040A8"/>
    <w:rsid w:val="008124C1"/>
    <w:rsid w:val="00827577"/>
    <w:rsid w:val="0082774B"/>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0434"/>
    <w:rsid w:val="00C64B5C"/>
    <w:rsid w:val="00C66BA2"/>
    <w:rsid w:val="00C70F19"/>
    <w:rsid w:val="00C870F6"/>
    <w:rsid w:val="00C90231"/>
    <w:rsid w:val="00C934BD"/>
    <w:rsid w:val="00C95985"/>
    <w:rsid w:val="00CA138F"/>
    <w:rsid w:val="00CA60A3"/>
    <w:rsid w:val="00CB2923"/>
    <w:rsid w:val="00CC2700"/>
    <w:rsid w:val="00CC5026"/>
    <w:rsid w:val="00CC68D0"/>
    <w:rsid w:val="00CD5ED7"/>
    <w:rsid w:val="00CD60A6"/>
    <w:rsid w:val="00D0108A"/>
    <w:rsid w:val="00D018E2"/>
    <w:rsid w:val="00D03F9A"/>
    <w:rsid w:val="00D06087"/>
    <w:rsid w:val="00D06D51"/>
    <w:rsid w:val="00D146D7"/>
    <w:rsid w:val="00D24991"/>
    <w:rsid w:val="00D27202"/>
    <w:rsid w:val="00D436BD"/>
    <w:rsid w:val="00D43EEF"/>
    <w:rsid w:val="00D46D9F"/>
    <w:rsid w:val="00D50255"/>
    <w:rsid w:val="00D66520"/>
    <w:rsid w:val="00D7597D"/>
    <w:rsid w:val="00D84AE9"/>
    <w:rsid w:val="00DC36CF"/>
    <w:rsid w:val="00DD41B8"/>
    <w:rsid w:val="00DD6AB8"/>
    <w:rsid w:val="00DE34CF"/>
    <w:rsid w:val="00DF6F78"/>
    <w:rsid w:val="00E10FFA"/>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482429818">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02554924">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088967812">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6564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516</TotalTime>
  <Pages>3</Pages>
  <Words>1324</Words>
  <Characters>6783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138</cp:revision>
  <cp:lastPrinted>1899-12-31T23:00:00Z</cp:lastPrinted>
  <dcterms:created xsi:type="dcterms:W3CDTF">2023-06-21T10:33:00Z</dcterms:created>
  <dcterms:modified xsi:type="dcterms:W3CDTF">2023-08-22T19:53:00Z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